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CB326B1" w:rsidR="00CC4471" w:rsidRDefault="0009728E" w:rsidP="00CC4471">
      <w:pPr>
        <w:pStyle w:val="CRCoverPage"/>
        <w:tabs>
          <w:tab w:val="right" w:pos="9639"/>
        </w:tabs>
        <w:spacing w:after="0"/>
        <w:rPr>
          <w:b/>
          <w:noProof/>
          <w:sz w:val="24"/>
        </w:rPr>
      </w:pPr>
      <w:r w:rsidRPr="0009728E">
        <w:rPr>
          <w:b/>
          <w:noProof/>
          <w:sz w:val="24"/>
        </w:rPr>
        <w:t>3GPP Conference Call on 3GPP Spec Modernization #1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E445AD" w:rsidRPr="00E445AD">
        <w:rPr>
          <w:b/>
          <w:noProof/>
          <w:sz w:val="24"/>
        </w:rPr>
        <w:t>6GSM-25001</w:t>
      </w:r>
      <w:r w:rsidR="00E445AD">
        <w:rPr>
          <w:b/>
          <w:noProof/>
          <w:sz w:val="24"/>
        </w:rPr>
        <w:t>7</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292BCA7" w:rsidR="00CC4471" w:rsidRDefault="0009728E" w:rsidP="00CC4471">
      <w:pPr>
        <w:pStyle w:val="CRCoverPage"/>
        <w:outlineLvl w:val="0"/>
        <w:rPr>
          <w:b/>
          <w:noProof/>
          <w:sz w:val="24"/>
        </w:rPr>
      </w:pPr>
      <w:r w:rsidRPr="0009728E">
        <w:rPr>
          <w:b/>
          <w:noProof/>
          <w:sz w:val="24"/>
        </w:rPr>
        <w:t>Electronic, 6th August 2025, 13:00-15:00 UTC</w:t>
      </w:r>
    </w:p>
    <w:p w14:paraId="3F54251B" w14:textId="77777777" w:rsidR="00C93D83" w:rsidRDefault="00C93D83">
      <w:pPr>
        <w:pStyle w:val="CRCoverPage"/>
        <w:outlineLvl w:val="0"/>
        <w:rPr>
          <w:b/>
          <w:sz w:val="24"/>
        </w:rPr>
      </w:pPr>
    </w:p>
    <w:p w14:paraId="1A2057A0" w14:textId="7ECCC76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14E9">
        <w:rPr>
          <w:rFonts w:ascii="Arial" w:hAnsi="Arial" w:cs="Arial"/>
          <w:b/>
          <w:bCs/>
          <w:lang w:val="en-US"/>
        </w:rPr>
        <w:t>Huawei</w:t>
      </w:r>
    </w:p>
    <w:p w14:paraId="65CE4E4B" w14:textId="14B538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D76D59" w:rsidRPr="00D76D59">
        <w:rPr>
          <w:rFonts w:ascii="Arial" w:hAnsi="Arial" w:cs="Arial"/>
          <w:b/>
          <w:bCs/>
          <w:lang w:val="en-US"/>
        </w:rPr>
        <w:t>pCR</w:t>
      </w:r>
      <w:proofErr w:type="spellEnd"/>
      <w:r w:rsidR="00D76D59" w:rsidRPr="00D76D59">
        <w:rPr>
          <w:rFonts w:ascii="Arial" w:hAnsi="Arial" w:cs="Arial"/>
          <w:b/>
          <w:bCs/>
          <w:lang w:val="en-US"/>
        </w:rPr>
        <w:t xml:space="preserve"> on Specific Requirements (clause 4.3.2)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DB77E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B4409">
        <w:rPr>
          <w:rFonts w:ascii="Arial" w:hAnsi="Arial" w:cs="Arial"/>
          <w:b/>
          <w:bCs/>
          <w:lang w:val="en-US"/>
        </w:rPr>
        <w:t>5.</w:t>
      </w:r>
      <w:r w:rsidR="00221B4E">
        <w:rPr>
          <w:rFonts w:ascii="Arial" w:hAnsi="Arial" w:cs="Arial"/>
          <w:b/>
          <w:bCs/>
          <w:lang w:val="en-US"/>
        </w:rPr>
        <w:t>3.</w:t>
      </w:r>
      <w:r w:rsidR="00D76D59">
        <w:rPr>
          <w:rFonts w:ascii="Arial" w:hAnsi="Arial" w:cs="Arial"/>
          <w:b/>
          <w:bCs/>
          <w:lang w:val="en-US"/>
        </w:rPr>
        <w:t>2</w:t>
      </w:r>
    </w:p>
    <w:p w14:paraId="369E83CA" w14:textId="3568CA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F14E9">
        <w:rPr>
          <w:rFonts w:ascii="Arial" w:hAnsi="Arial" w:cs="Arial"/>
          <w:b/>
          <w:bCs/>
          <w:lang w:val="en-US"/>
        </w:rPr>
        <w:t>TR 21.802</w:t>
      </w:r>
    </w:p>
    <w:p w14:paraId="32E76F63" w14:textId="79CEFF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5C58">
        <w:rPr>
          <w:rFonts w:ascii="Arial" w:hAnsi="Arial" w:cs="Arial"/>
          <w:b/>
          <w:bCs/>
          <w:lang w:val="en-US"/>
        </w:rPr>
        <w:t>TR</w:t>
      </w:r>
      <w:r>
        <w:rPr>
          <w:rFonts w:ascii="Arial" w:hAnsi="Arial" w:cs="Arial"/>
          <w:b/>
          <w:bCs/>
          <w:lang w:val="en-US"/>
        </w:rPr>
        <w:t xml:space="preserve"> version</w:t>
      </w:r>
      <w:r w:rsidR="009F14E9">
        <w:rPr>
          <w:rFonts w:ascii="Arial" w:hAnsi="Arial" w:cs="Arial"/>
          <w:b/>
          <w:bCs/>
          <w:lang w:val="en-US"/>
        </w:rPr>
        <w:t xml:space="preserve"> 0.0.</w:t>
      </w:r>
      <w:r w:rsidR="00A92F99">
        <w:rPr>
          <w:rFonts w:ascii="Arial" w:hAnsi="Arial" w:cs="Arial"/>
          <w:b/>
          <w:bCs/>
          <w:lang w:val="en-US"/>
        </w:rPr>
        <w:t>0</w:t>
      </w:r>
    </w:p>
    <w:p w14:paraId="09C0AB02" w14:textId="75C5335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F14E9"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D5EC2F4" w:rsidR="00C93D83" w:rsidRDefault="009F14E9">
      <w:pPr>
        <w:rPr>
          <w:lang w:val="en-US"/>
        </w:rPr>
      </w:pPr>
      <w:r>
        <w:rPr>
          <w:rFonts w:hint="eastAsia"/>
          <w:lang w:val="en-US"/>
        </w:rPr>
        <w:t>T</w:t>
      </w:r>
      <w:r>
        <w:rPr>
          <w:lang w:val="en-US"/>
        </w:rPr>
        <w:t xml:space="preserve">his </w:t>
      </w:r>
      <w:proofErr w:type="spellStart"/>
      <w:r>
        <w:rPr>
          <w:lang w:val="en-US"/>
        </w:rPr>
        <w:t>pCR</w:t>
      </w:r>
      <w:proofErr w:type="spellEnd"/>
      <w:r>
        <w:rPr>
          <w:lang w:val="en-US"/>
        </w:rPr>
        <w:t xml:space="preserve"> provides text proposals for clause 4</w:t>
      </w:r>
      <w:r w:rsidR="00283893">
        <w:rPr>
          <w:lang w:val="en-US"/>
        </w:rPr>
        <w:t>.3.2</w:t>
      </w:r>
      <w:r>
        <w:rPr>
          <w:lang w:val="en-US"/>
        </w:rPr>
        <w:t xml:space="preserve"> of draft TR 21.802 according to the scope for conference call #1 focusing on objective 1:</w:t>
      </w:r>
    </w:p>
    <w:p w14:paraId="12D8919E" w14:textId="77777777" w:rsidR="009F14E9" w:rsidRPr="009F14E9" w:rsidRDefault="009F14E9" w:rsidP="009F14E9">
      <w:pPr>
        <w:pStyle w:val="ListParagraph"/>
        <w:numPr>
          <w:ilvl w:val="0"/>
          <w:numId w:val="2"/>
        </w:numPr>
        <w:ind w:firstLineChars="0"/>
        <w:rPr>
          <w:lang w:val="en-US"/>
        </w:rPr>
      </w:pPr>
      <w:r w:rsidRPr="009F14E9">
        <w:rPr>
          <w:lang w:val="en-US"/>
        </w:rPr>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19572495" w14:textId="77777777" w:rsidR="009F14E9" w:rsidRPr="009F14E9" w:rsidRDefault="009F14E9" w:rsidP="009F14E9">
      <w:pPr>
        <w:pStyle w:val="ListParagraph"/>
        <w:numPr>
          <w:ilvl w:val="0"/>
          <w:numId w:val="2"/>
        </w:numPr>
        <w:ind w:firstLineChars="0"/>
        <w:rPr>
          <w:lang w:val="en-US"/>
        </w:rPr>
      </w:pPr>
      <w:r w:rsidRPr="009F14E9">
        <w:rPr>
          <w:lang w:val="en-US"/>
        </w:rPr>
        <w:t>Where possible, study possible approaches to improve the pain points by enhancing working methods while continuing the use of current specification tools, including identifying pros and cons;</w:t>
      </w:r>
    </w:p>
    <w:p w14:paraId="32354A3B" w14:textId="3F2314DD" w:rsidR="009F14E9" w:rsidRPr="009F14E9" w:rsidRDefault="009F14E9" w:rsidP="009F14E9">
      <w:pPr>
        <w:pStyle w:val="ListParagraph"/>
        <w:numPr>
          <w:ilvl w:val="0"/>
          <w:numId w:val="2"/>
        </w:numPr>
        <w:ind w:firstLineChars="0"/>
        <w:rPr>
          <w:lang w:val="en-US"/>
        </w:rPr>
      </w:pPr>
      <w:r w:rsidRPr="009F14E9">
        <w:rPr>
          <w:lang w:val="en-US"/>
        </w:rPr>
        <w:t xml:space="preserve">Identify requirements for any improvements to working methods and/or specification handling, </w:t>
      </w:r>
      <w:proofErr w:type="gramStart"/>
      <w:r w:rsidRPr="009F14E9">
        <w:rPr>
          <w:lang w:val="en-US"/>
        </w:rPr>
        <w:t>e.g.</w:t>
      </w:r>
      <w:proofErr w:type="gramEnd"/>
      <w:r w:rsidRPr="009F14E9">
        <w:rPr>
          <w:lang w:val="en-US"/>
        </w:rPr>
        <w:t xml:space="preserve"> ability to use tools in all countries and regions, ability to work on CRs locally, operability with company IT policies, etc.</w:t>
      </w:r>
    </w:p>
    <w:p w14:paraId="3C7384D2" w14:textId="77777777" w:rsidR="009F14E9" w:rsidRDefault="009F14E9">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5387DC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196F">
        <w:rPr>
          <w:rFonts w:ascii="Arial" w:hAnsi="Arial" w:cs="Arial"/>
          <w:color w:val="0000FF"/>
          <w:sz w:val="28"/>
          <w:szCs w:val="28"/>
          <w:lang w:val="en-US"/>
        </w:rPr>
        <w:t>Start of</w:t>
      </w:r>
      <w:r>
        <w:rPr>
          <w:rFonts w:ascii="Arial" w:hAnsi="Arial" w:cs="Arial"/>
          <w:color w:val="0000FF"/>
          <w:sz w:val="28"/>
          <w:szCs w:val="28"/>
          <w:lang w:val="en-US"/>
        </w:rPr>
        <w:t xml:space="preserve"> Change</w:t>
      </w:r>
      <w:r w:rsidR="0020196F">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2E44986F" w:rsidR="00C93D83" w:rsidRDefault="00C93D83">
      <w:pPr>
        <w:rPr>
          <w:lang w:val="en-US"/>
        </w:rPr>
      </w:pPr>
    </w:p>
    <w:p w14:paraId="775E5D6E" w14:textId="7FD9ABF9" w:rsidR="00AE30F6" w:rsidRDefault="00AE30F6" w:rsidP="00AE30F6">
      <w:pPr>
        <w:pStyle w:val="Heading3"/>
      </w:pPr>
      <w:bookmarkStart w:id="0" w:name="_Toc202732575"/>
      <w:r>
        <w:lastRenderedPageBreak/>
        <w:t>4.3.2</w:t>
      </w:r>
      <w:r>
        <w:tab/>
        <w:t>Requirements related to specific identified shortcomings/pain-points in clause 4.</w:t>
      </w:r>
      <w:bookmarkEnd w:id="0"/>
      <w:r w:rsidR="009E6C37">
        <w:t>2</w:t>
      </w:r>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AE30F6" w:rsidRPr="00285DAD" w14:paraId="44E64838" w14:textId="77777777" w:rsidTr="006161C0">
        <w:tc>
          <w:tcPr>
            <w:tcW w:w="421" w:type="dxa"/>
          </w:tcPr>
          <w:p w14:paraId="7A3343D0" w14:textId="77777777" w:rsidR="00AE30F6" w:rsidRPr="00285DAD" w:rsidRDefault="00AE30F6" w:rsidP="009E6C37">
            <w:pPr>
              <w:pStyle w:val="TAH"/>
            </w:pPr>
            <w:r w:rsidRPr="00285DAD">
              <w:t>#</w:t>
            </w:r>
          </w:p>
        </w:tc>
        <w:tc>
          <w:tcPr>
            <w:tcW w:w="2268" w:type="dxa"/>
          </w:tcPr>
          <w:p w14:paraId="1BBD7056" w14:textId="77777777" w:rsidR="00AE30F6" w:rsidRPr="00285DAD" w:rsidRDefault="00AE30F6" w:rsidP="009E6C37">
            <w:pPr>
              <w:pStyle w:val="TAH"/>
              <w:rPr>
                <w:bCs/>
              </w:rPr>
            </w:pPr>
            <w:r w:rsidRPr="00285DAD">
              <w:rPr>
                <w:bCs/>
              </w:rPr>
              <w:t>Requirement</w:t>
            </w:r>
          </w:p>
        </w:tc>
        <w:tc>
          <w:tcPr>
            <w:tcW w:w="4110" w:type="dxa"/>
          </w:tcPr>
          <w:p w14:paraId="4D8B4AC3" w14:textId="77777777" w:rsidR="00AE30F6" w:rsidRPr="00285DAD" w:rsidRDefault="00AE30F6" w:rsidP="009E6C37">
            <w:pPr>
              <w:pStyle w:val="TAH"/>
              <w:rPr>
                <w:bCs/>
              </w:rPr>
            </w:pPr>
            <w:r w:rsidRPr="00285DAD">
              <w:rPr>
                <w:bCs/>
              </w:rPr>
              <w:t>Description</w:t>
            </w:r>
          </w:p>
        </w:tc>
        <w:tc>
          <w:tcPr>
            <w:tcW w:w="1418" w:type="dxa"/>
          </w:tcPr>
          <w:p w14:paraId="73C00B87" w14:textId="77777777" w:rsidR="00AE30F6" w:rsidRPr="00285DAD" w:rsidRDefault="00AE30F6" w:rsidP="009E6C37">
            <w:pPr>
              <w:pStyle w:val="TAH"/>
              <w:rPr>
                <w:bCs/>
              </w:rPr>
            </w:pPr>
            <w:r>
              <w:rPr>
                <w:bCs/>
              </w:rPr>
              <w:t>Applicable to objective 2</w:t>
            </w:r>
          </w:p>
        </w:tc>
        <w:tc>
          <w:tcPr>
            <w:tcW w:w="1417" w:type="dxa"/>
          </w:tcPr>
          <w:p w14:paraId="29874171" w14:textId="77777777" w:rsidR="00AE30F6" w:rsidRPr="00285DAD" w:rsidRDefault="00AE30F6" w:rsidP="009E6C37">
            <w:pPr>
              <w:pStyle w:val="TAH"/>
              <w:rPr>
                <w:bCs/>
              </w:rPr>
            </w:pPr>
            <w:r>
              <w:rPr>
                <w:bCs/>
              </w:rPr>
              <w:t>Applicable to objective 3</w:t>
            </w:r>
          </w:p>
        </w:tc>
      </w:tr>
      <w:tr w:rsidR="00AE30F6" w:rsidRPr="00285DAD" w14:paraId="5476FE58" w14:textId="77777777" w:rsidTr="006161C0">
        <w:tc>
          <w:tcPr>
            <w:tcW w:w="421" w:type="dxa"/>
          </w:tcPr>
          <w:p w14:paraId="516D60B6" w14:textId="46D3E8A4" w:rsidR="00AE30F6" w:rsidRPr="00285DAD" w:rsidRDefault="00AE30F6" w:rsidP="009E6C37">
            <w:pPr>
              <w:pStyle w:val="TAH"/>
            </w:pPr>
            <w:del w:id="1" w:author="HW" w:date="2025-07-28T22:50:00Z">
              <w:r w:rsidRPr="00285DAD" w:rsidDel="00E40118">
                <w:delText>x</w:delText>
              </w:r>
            </w:del>
          </w:p>
        </w:tc>
        <w:tc>
          <w:tcPr>
            <w:tcW w:w="2268" w:type="dxa"/>
          </w:tcPr>
          <w:p w14:paraId="6C24142F" w14:textId="2E246F70" w:rsidR="00AE30F6" w:rsidRPr="00285DAD" w:rsidRDefault="00AE30F6" w:rsidP="009E6C37">
            <w:pPr>
              <w:pStyle w:val="Guidance"/>
            </w:pPr>
            <w:del w:id="2" w:author="HW" w:date="2025-07-28T22:50:00Z">
              <w:r w:rsidRPr="00285DAD" w:rsidDel="00E40118">
                <w:delText xml:space="preserve">&lt;&lt; Example: </w:delText>
              </w:r>
              <w:r w:rsidDel="00E40118">
                <w:delText>Fast file opening</w:delText>
              </w:r>
              <w:r w:rsidRPr="00285DAD" w:rsidDel="00E40118">
                <w:delText xml:space="preserve"> &gt;&gt;</w:delText>
              </w:r>
            </w:del>
          </w:p>
        </w:tc>
        <w:tc>
          <w:tcPr>
            <w:tcW w:w="4110" w:type="dxa"/>
          </w:tcPr>
          <w:p w14:paraId="3F2748C2" w14:textId="0E8ABA2C" w:rsidR="00AE30F6" w:rsidRPr="00285DAD" w:rsidRDefault="00AE30F6" w:rsidP="009E6C37">
            <w:pPr>
              <w:pStyle w:val="Guidance"/>
            </w:pPr>
            <w:del w:id="3" w:author="HW" w:date="2025-07-28T22:50:00Z">
              <w:r w:rsidRPr="00285DAD" w:rsidDel="00E40118">
                <w:delText>&lt;&lt; Example: Any new format shall open significantly more quickly than docx for a given amount of content &gt;&gt;</w:delText>
              </w:r>
            </w:del>
          </w:p>
        </w:tc>
        <w:tc>
          <w:tcPr>
            <w:tcW w:w="1418" w:type="dxa"/>
          </w:tcPr>
          <w:p w14:paraId="611F13B7" w14:textId="6E6BBEBB" w:rsidR="00AE30F6" w:rsidRPr="00285DAD" w:rsidRDefault="00AE30F6" w:rsidP="009E6C37">
            <w:pPr>
              <w:pStyle w:val="Guidance"/>
            </w:pPr>
            <w:del w:id="4" w:author="HW" w:date="2025-07-28T22:50:00Z">
              <w:r w:rsidDel="00E40118">
                <w:delText>&lt;&lt;Example: Y&gt;&gt;</w:delText>
              </w:r>
            </w:del>
          </w:p>
        </w:tc>
        <w:tc>
          <w:tcPr>
            <w:tcW w:w="1417" w:type="dxa"/>
          </w:tcPr>
          <w:p w14:paraId="00443A23" w14:textId="0B2D92F7" w:rsidR="00AE30F6" w:rsidRPr="00285DAD" w:rsidRDefault="00AE30F6" w:rsidP="009E6C37">
            <w:pPr>
              <w:pStyle w:val="Guidance"/>
            </w:pPr>
            <w:del w:id="5" w:author="HW" w:date="2025-07-28T22:50:00Z">
              <w:r w:rsidDel="00E40118">
                <w:delText>&lt;&lt;Example:: N&gt;&gt;</w:delText>
              </w:r>
            </w:del>
          </w:p>
        </w:tc>
      </w:tr>
      <w:tr w:rsidR="00E40118" w14:paraId="17BC1963" w14:textId="77777777" w:rsidTr="00E40118">
        <w:trPr>
          <w:ins w:id="6" w:author="HW" w:date="2025-07-28T22:49:00Z"/>
        </w:trPr>
        <w:tc>
          <w:tcPr>
            <w:tcW w:w="421" w:type="dxa"/>
          </w:tcPr>
          <w:p w14:paraId="7A12A3F3" w14:textId="77777777" w:rsidR="00E40118" w:rsidRDefault="00E40118" w:rsidP="00462890">
            <w:pPr>
              <w:pStyle w:val="TAH"/>
              <w:rPr>
                <w:ins w:id="7" w:author="HW" w:date="2025-07-28T22:49:00Z"/>
              </w:rPr>
            </w:pPr>
            <w:ins w:id="8" w:author="HW" w:date="2025-07-28T22:49:00Z">
              <w:r>
                <w:rPr>
                  <w:rFonts w:hint="eastAsia"/>
                </w:rPr>
                <w:t>1</w:t>
              </w:r>
            </w:ins>
          </w:p>
        </w:tc>
        <w:tc>
          <w:tcPr>
            <w:tcW w:w="2268" w:type="dxa"/>
          </w:tcPr>
          <w:p w14:paraId="3828AAFF" w14:textId="77777777" w:rsidR="00E40118" w:rsidRDefault="00E40118" w:rsidP="00462890">
            <w:pPr>
              <w:pStyle w:val="TAL"/>
              <w:rPr>
                <w:ins w:id="9" w:author="HW" w:date="2025-07-28T22:49:00Z"/>
              </w:rPr>
            </w:pPr>
            <w:ins w:id="10" w:author="HW" w:date="2025-07-28T22:49:00Z">
              <w:r>
                <w:rPr>
                  <w:rFonts w:hint="eastAsia"/>
                </w:rPr>
                <w:t xml:space="preserve">Ability to </w:t>
              </w:r>
              <w:r>
                <w:t>handle</w:t>
              </w:r>
              <w:r>
                <w:rPr>
                  <w:rFonts w:hint="eastAsia"/>
                </w:rPr>
                <w:t xml:space="preserve"> large specification sizes</w:t>
              </w:r>
            </w:ins>
          </w:p>
        </w:tc>
        <w:tc>
          <w:tcPr>
            <w:tcW w:w="4110" w:type="dxa"/>
          </w:tcPr>
          <w:p w14:paraId="0B34CD16" w14:textId="77777777" w:rsidR="00E40118" w:rsidRPr="001D7243" w:rsidRDefault="00E40118" w:rsidP="00462890">
            <w:pPr>
              <w:pStyle w:val="TAL"/>
              <w:rPr>
                <w:ins w:id="11" w:author="HW" w:date="2025-07-28T22:49:00Z"/>
              </w:rPr>
            </w:pPr>
            <w:ins w:id="12" w:author="HW" w:date="2025-07-28T22:49:00Z">
              <w:r>
                <w:rPr>
                  <w:rFonts w:hint="eastAsia"/>
                </w:rPr>
                <w:t>Ability for a new format to open a large specification file quickly, without crashing when searching or navigating</w:t>
              </w:r>
              <w:r>
                <w:t xml:space="preserve"> or editing</w:t>
              </w:r>
              <w:r>
                <w:rPr>
                  <w:rFonts w:hint="eastAsia"/>
                </w:rPr>
                <w:t xml:space="preserve">, without requiring </w:t>
              </w:r>
              <w:r>
                <w:t xml:space="preserve">to </w:t>
              </w:r>
              <w:r>
                <w:rPr>
                  <w:rFonts w:hint="eastAsia"/>
                </w:rPr>
                <w:t xml:space="preserve">split </w:t>
              </w:r>
              <w:r>
                <w:t>one</w:t>
              </w:r>
              <w:r>
                <w:rPr>
                  <w:rFonts w:hint="eastAsia"/>
                </w:rPr>
                <w:t xml:space="preserve"> specification </w:t>
              </w:r>
              <w:r>
                <w:t>into several files.</w:t>
              </w:r>
            </w:ins>
          </w:p>
        </w:tc>
        <w:tc>
          <w:tcPr>
            <w:tcW w:w="1418" w:type="dxa"/>
          </w:tcPr>
          <w:p w14:paraId="03AC6D4F" w14:textId="77777777" w:rsidR="00E40118" w:rsidRDefault="00E40118" w:rsidP="00462890">
            <w:pPr>
              <w:pStyle w:val="TAL"/>
              <w:rPr>
                <w:ins w:id="13" w:author="HW" w:date="2025-07-28T22:49:00Z"/>
              </w:rPr>
            </w:pPr>
            <w:ins w:id="14" w:author="HW" w:date="2025-07-28T22:49:00Z">
              <w:r>
                <w:t>Yes</w:t>
              </w:r>
            </w:ins>
          </w:p>
        </w:tc>
        <w:tc>
          <w:tcPr>
            <w:tcW w:w="1417" w:type="dxa"/>
          </w:tcPr>
          <w:p w14:paraId="08EA188A" w14:textId="77777777" w:rsidR="00E40118" w:rsidRDefault="00E40118" w:rsidP="00462890">
            <w:pPr>
              <w:pStyle w:val="TAL"/>
              <w:rPr>
                <w:ins w:id="15" w:author="HW" w:date="2025-07-28T22:49:00Z"/>
              </w:rPr>
            </w:pPr>
            <w:ins w:id="16" w:author="HW" w:date="2025-07-28T22:49:00Z">
              <w:r>
                <w:t>Yes</w:t>
              </w:r>
            </w:ins>
          </w:p>
        </w:tc>
      </w:tr>
      <w:tr w:rsidR="00E40118" w14:paraId="1317CE38" w14:textId="77777777" w:rsidTr="00E40118">
        <w:trPr>
          <w:ins w:id="17" w:author="HW" w:date="2025-07-28T22:49:00Z"/>
        </w:trPr>
        <w:tc>
          <w:tcPr>
            <w:tcW w:w="421" w:type="dxa"/>
          </w:tcPr>
          <w:p w14:paraId="2626A7BC" w14:textId="77777777" w:rsidR="00E40118" w:rsidRDefault="00E40118" w:rsidP="00462890">
            <w:pPr>
              <w:pStyle w:val="TAH"/>
              <w:rPr>
                <w:ins w:id="18" w:author="HW" w:date="2025-07-28T22:49:00Z"/>
              </w:rPr>
            </w:pPr>
            <w:ins w:id="19" w:author="HW" w:date="2025-07-28T22:49:00Z">
              <w:r>
                <w:rPr>
                  <w:rFonts w:hint="eastAsia"/>
                </w:rPr>
                <w:t>2</w:t>
              </w:r>
            </w:ins>
          </w:p>
        </w:tc>
        <w:tc>
          <w:tcPr>
            <w:tcW w:w="2268" w:type="dxa"/>
          </w:tcPr>
          <w:p w14:paraId="33FD96B0" w14:textId="77777777" w:rsidR="00E40118" w:rsidRPr="0072401A" w:rsidRDefault="00E40118" w:rsidP="00462890">
            <w:pPr>
              <w:pStyle w:val="TAL"/>
              <w:rPr>
                <w:ins w:id="20" w:author="HW" w:date="2025-07-28T22:49:00Z"/>
              </w:rPr>
            </w:pPr>
            <w:ins w:id="21" w:author="HW" w:date="2025-07-28T22:49:00Z">
              <w:r>
                <w:t>Ability to automatically ensure consistent use of styles</w:t>
              </w:r>
            </w:ins>
          </w:p>
        </w:tc>
        <w:tc>
          <w:tcPr>
            <w:tcW w:w="4110" w:type="dxa"/>
          </w:tcPr>
          <w:p w14:paraId="228AAB0A" w14:textId="77777777" w:rsidR="00E40118" w:rsidRDefault="00E40118" w:rsidP="00462890">
            <w:pPr>
              <w:pStyle w:val="TAL"/>
              <w:rPr>
                <w:ins w:id="22" w:author="HW" w:date="2025-07-28T22:49:00Z"/>
              </w:rPr>
            </w:pPr>
            <w:ins w:id="23" w:author="HW" w:date="2025-07-28T22:49:00Z">
              <w:r>
                <w:rPr>
                  <w:rFonts w:hint="eastAsia"/>
                </w:rPr>
                <w:t>This would be a nice</w:t>
              </w:r>
              <w:r>
                <w:t xml:space="preserve"> improvement to </w:t>
              </w:r>
              <w:r>
                <w:rPr>
                  <w:rFonts w:hint="eastAsia"/>
                </w:rPr>
                <w:t>have</w:t>
              </w:r>
              <w:r>
                <w:t xml:space="preserve"> but not a must in order to continue 3GPP operation.</w:t>
              </w:r>
            </w:ins>
          </w:p>
          <w:p w14:paraId="3CD074F3" w14:textId="77777777" w:rsidR="00E40118" w:rsidRDefault="00E40118" w:rsidP="00462890">
            <w:pPr>
              <w:pStyle w:val="TAL"/>
              <w:rPr>
                <w:ins w:id="24" w:author="HW" w:date="2025-07-28T22:49:00Z"/>
              </w:rPr>
            </w:pPr>
          </w:p>
          <w:p w14:paraId="242371B6" w14:textId="77777777" w:rsidR="00E40118" w:rsidRDefault="00E40118" w:rsidP="00462890">
            <w:pPr>
              <w:pStyle w:val="TAL"/>
              <w:rPr>
                <w:ins w:id="25" w:author="HW" w:date="2025-07-28T22:49:00Z"/>
              </w:rPr>
            </w:pPr>
            <w:ins w:id="26" w:author="HW" w:date="2025-07-28T22:49:00Z">
              <w:r>
                <w:t>Consistent</w:t>
              </w:r>
              <w:r>
                <w:rPr>
                  <w:rFonts w:hint="eastAsia"/>
                </w:rPr>
                <w:t xml:space="preserve"> </w:t>
              </w:r>
              <w:r>
                <w:t>use of styles could also be improved with proper training.</w:t>
              </w:r>
            </w:ins>
          </w:p>
        </w:tc>
        <w:tc>
          <w:tcPr>
            <w:tcW w:w="1418" w:type="dxa"/>
          </w:tcPr>
          <w:p w14:paraId="7ECE0803" w14:textId="77777777" w:rsidR="00E40118" w:rsidRDefault="00E40118" w:rsidP="00462890">
            <w:pPr>
              <w:pStyle w:val="TAL"/>
              <w:rPr>
                <w:ins w:id="27" w:author="HW" w:date="2025-07-28T22:49:00Z"/>
              </w:rPr>
            </w:pPr>
            <w:ins w:id="28" w:author="HW" w:date="2025-07-28T22:49:00Z">
              <w:r>
                <w:t>Yes</w:t>
              </w:r>
            </w:ins>
          </w:p>
        </w:tc>
        <w:tc>
          <w:tcPr>
            <w:tcW w:w="1417" w:type="dxa"/>
          </w:tcPr>
          <w:p w14:paraId="4116646F" w14:textId="77777777" w:rsidR="00E40118" w:rsidRDefault="00E40118" w:rsidP="00462890">
            <w:pPr>
              <w:pStyle w:val="TAL"/>
              <w:rPr>
                <w:ins w:id="29" w:author="HW" w:date="2025-07-28T22:49:00Z"/>
              </w:rPr>
            </w:pPr>
            <w:ins w:id="30" w:author="HW" w:date="2025-07-28T22:49:00Z">
              <w:r>
                <w:t>Yes</w:t>
              </w:r>
            </w:ins>
          </w:p>
        </w:tc>
      </w:tr>
      <w:tr w:rsidR="00E40118" w14:paraId="6B58E4A3" w14:textId="77777777" w:rsidTr="00E40118">
        <w:trPr>
          <w:ins w:id="31" w:author="HW" w:date="2025-07-28T22:49:00Z"/>
        </w:trPr>
        <w:tc>
          <w:tcPr>
            <w:tcW w:w="421" w:type="dxa"/>
          </w:tcPr>
          <w:p w14:paraId="134EF04C" w14:textId="77777777" w:rsidR="00E40118" w:rsidRDefault="00E40118" w:rsidP="00462890">
            <w:pPr>
              <w:pStyle w:val="TAH"/>
              <w:rPr>
                <w:ins w:id="32" w:author="HW" w:date="2025-07-28T22:49:00Z"/>
              </w:rPr>
            </w:pPr>
            <w:ins w:id="33" w:author="HW" w:date="2025-07-28T22:49:00Z">
              <w:r>
                <w:rPr>
                  <w:rFonts w:hint="eastAsia"/>
                </w:rPr>
                <w:t>3</w:t>
              </w:r>
            </w:ins>
          </w:p>
        </w:tc>
        <w:tc>
          <w:tcPr>
            <w:tcW w:w="2268" w:type="dxa"/>
          </w:tcPr>
          <w:p w14:paraId="56653EB1" w14:textId="77777777" w:rsidR="00E40118" w:rsidRDefault="00E40118" w:rsidP="00462890">
            <w:pPr>
              <w:pStyle w:val="TAL"/>
              <w:rPr>
                <w:ins w:id="34" w:author="HW" w:date="2025-07-28T22:49:00Z"/>
              </w:rPr>
            </w:pPr>
            <w:ins w:id="35" w:author="HW" w:date="2025-07-28T22:49:00Z">
              <w:r>
                <w:rPr>
                  <w:rFonts w:hint="eastAsia"/>
                </w:rPr>
                <w:t xml:space="preserve">Ability to automate merging of CRs into </w:t>
              </w:r>
              <w:r>
                <w:t>spec</w:t>
              </w:r>
            </w:ins>
          </w:p>
        </w:tc>
        <w:tc>
          <w:tcPr>
            <w:tcW w:w="4110" w:type="dxa"/>
          </w:tcPr>
          <w:p w14:paraId="0522F727" w14:textId="77777777" w:rsidR="00E40118" w:rsidRDefault="00E40118" w:rsidP="00462890">
            <w:pPr>
              <w:pStyle w:val="TAL"/>
              <w:rPr>
                <w:ins w:id="36" w:author="HW" w:date="2025-07-28T22:49:00Z"/>
              </w:rPr>
            </w:pPr>
            <w:ins w:id="37" w:author="HW" w:date="2025-07-28T22:49:00Z">
              <w:r>
                <w:rPr>
                  <w:rFonts w:hint="eastAsia"/>
                </w:rPr>
                <w:t>This would be a nice</w:t>
              </w:r>
              <w:r>
                <w:t xml:space="preserve"> improvement to </w:t>
              </w:r>
              <w:r>
                <w:rPr>
                  <w:rFonts w:hint="eastAsia"/>
                </w:rPr>
                <w:t>have</w:t>
              </w:r>
              <w:r>
                <w:t xml:space="preserve"> but not a must in order to continue 3GPP operation.</w:t>
              </w:r>
            </w:ins>
          </w:p>
          <w:p w14:paraId="29704765" w14:textId="77777777" w:rsidR="00E40118" w:rsidRDefault="00E40118" w:rsidP="00462890">
            <w:pPr>
              <w:pStyle w:val="TAL"/>
              <w:rPr>
                <w:ins w:id="38" w:author="HW" w:date="2025-07-28T22:49:00Z"/>
              </w:rPr>
            </w:pPr>
          </w:p>
          <w:p w14:paraId="536FB852" w14:textId="77777777" w:rsidR="00E40118" w:rsidRDefault="00E40118" w:rsidP="00462890">
            <w:pPr>
              <w:pStyle w:val="TAL"/>
              <w:rPr>
                <w:ins w:id="39" w:author="HW" w:date="2025-07-28T22:49:00Z"/>
              </w:rPr>
            </w:pPr>
            <w:ins w:id="40" w:author="HW" w:date="2025-07-28T22:49:00Z">
              <w:r>
                <w:t>This could help publish specifications faster and eliminate manual errors.</w:t>
              </w:r>
            </w:ins>
          </w:p>
          <w:p w14:paraId="7FFEF854" w14:textId="77777777" w:rsidR="00E40118" w:rsidRPr="00DB699B" w:rsidRDefault="00E40118" w:rsidP="00462890">
            <w:pPr>
              <w:pStyle w:val="TAL"/>
              <w:rPr>
                <w:ins w:id="41" w:author="HW" w:date="2025-07-28T22:49:00Z"/>
              </w:rPr>
            </w:pPr>
            <w:ins w:id="42" w:author="HW" w:date="2025-07-28T22:49:00Z">
              <w:r>
                <w:t>It should be noted that better workload distribution between rapporteurs and MCC is possible and can already bring improvements.</w:t>
              </w:r>
            </w:ins>
          </w:p>
        </w:tc>
        <w:tc>
          <w:tcPr>
            <w:tcW w:w="1418" w:type="dxa"/>
          </w:tcPr>
          <w:p w14:paraId="7389A6D9" w14:textId="77777777" w:rsidR="00E40118" w:rsidRDefault="00E40118" w:rsidP="00462890">
            <w:pPr>
              <w:pStyle w:val="TAL"/>
              <w:rPr>
                <w:ins w:id="43" w:author="HW" w:date="2025-07-28T22:49:00Z"/>
              </w:rPr>
            </w:pPr>
            <w:ins w:id="44" w:author="HW" w:date="2025-07-28T22:49:00Z">
              <w:r>
                <w:t>Yes</w:t>
              </w:r>
            </w:ins>
          </w:p>
        </w:tc>
        <w:tc>
          <w:tcPr>
            <w:tcW w:w="1417" w:type="dxa"/>
          </w:tcPr>
          <w:p w14:paraId="02D2C840" w14:textId="77777777" w:rsidR="00E40118" w:rsidRDefault="00E40118" w:rsidP="00462890">
            <w:pPr>
              <w:pStyle w:val="TAL"/>
              <w:rPr>
                <w:ins w:id="45" w:author="HW" w:date="2025-07-28T22:49:00Z"/>
              </w:rPr>
            </w:pPr>
            <w:ins w:id="46" w:author="HW" w:date="2025-07-28T22:49:00Z">
              <w:r>
                <w:t>Yes</w:t>
              </w:r>
            </w:ins>
          </w:p>
        </w:tc>
      </w:tr>
      <w:tr w:rsidR="00E40118" w14:paraId="18EA0518" w14:textId="77777777" w:rsidTr="00E40118">
        <w:trPr>
          <w:ins w:id="47" w:author="HW" w:date="2025-07-28T22:49:00Z"/>
        </w:trPr>
        <w:tc>
          <w:tcPr>
            <w:tcW w:w="421" w:type="dxa"/>
          </w:tcPr>
          <w:p w14:paraId="4C48338F" w14:textId="77777777" w:rsidR="00E40118" w:rsidRDefault="00E40118" w:rsidP="00462890">
            <w:pPr>
              <w:pStyle w:val="TAH"/>
              <w:rPr>
                <w:ins w:id="48" w:author="HW" w:date="2025-07-28T22:49:00Z"/>
              </w:rPr>
            </w:pPr>
            <w:ins w:id="49" w:author="HW" w:date="2025-07-28T22:49:00Z">
              <w:r>
                <w:rPr>
                  <w:rFonts w:hint="eastAsia"/>
                </w:rPr>
                <w:t>4</w:t>
              </w:r>
            </w:ins>
          </w:p>
        </w:tc>
        <w:tc>
          <w:tcPr>
            <w:tcW w:w="2268" w:type="dxa"/>
          </w:tcPr>
          <w:p w14:paraId="08EEC68D" w14:textId="77777777" w:rsidR="00E40118" w:rsidRDefault="00E40118" w:rsidP="00462890">
            <w:pPr>
              <w:pStyle w:val="TAL"/>
              <w:rPr>
                <w:ins w:id="50" w:author="HW" w:date="2025-07-28T22:49:00Z"/>
              </w:rPr>
            </w:pPr>
            <w:ins w:id="51" w:author="HW" w:date="2025-07-28T22:49:00Z">
              <w:r>
                <w:rPr>
                  <w:rFonts w:hint="eastAsia"/>
                </w:rPr>
                <w:t xml:space="preserve">Ability to </w:t>
              </w:r>
              <w:r>
                <w:t xml:space="preserve">automatically </w:t>
              </w:r>
              <w:r>
                <w:rPr>
                  <w:rFonts w:hint="eastAsia"/>
                </w:rPr>
                <w:t>detect CR conflicts</w:t>
              </w:r>
            </w:ins>
          </w:p>
        </w:tc>
        <w:tc>
          <w:tcPr>
            <w:tcW w:w="4110" w:type="dxa"/>
          </w:tcPr>
          <w:p w14:paraId="4B43BB48" w14:textId="77777777" w:rsidR="00E40118" w:rsidRDefault="00E40118" w:rsidP="00462890">
            <w:pPr>
              <w:pStyle w:val="TAL"/>
              <w:rPr>
                <w:ins w:id="52" w:author="HW" w:date="2025-07-28T22:49:00Z"/>
              </w:rPr>
            </w:pPr>
            <w:ins w:id="53" w:author="HW" w:date="2025-07-28T22:49:00Z">
              <w:r>
                <w:rPr>
                  <w:rFonts w:hint="eastAsia"/>
                </w:rPr>
                <w:t>This would be a nice</w:t>
              </w:r>
              <w:r>
                <w:t xml:space="preserve"> improvement to </w:t>
              </w:r>
              <w:r>
                <w:rPr>
                  <w:rFonts w:hint="eastAsia"/>
                </w:rPr>
                <w:t>have</w:t>
              </w:r>
              <w:r>
                <w:t xml:space="preserve"> but not a must in order to continue 3GPP operation.</w:t>
              </w:r>
            </w:ins>
          </w:p>
          <w:p w14:paraId="00748B82" w14:textId="77777777" w:rsidR="00E40118" w:rsidRDefault="00E40118" w:rsidP="00462890">
            <w:pPr>
              <w:pStyle w:val="TAL"/>
              <w:rPr>
                <w:ins w:id="54" w:author="HW" w:date="2025-07-28T22:49:00Z"/>
              </w:rPr>
            </w:pPr>
          </w:p>
          <w:p w14:paraId="12189F3F" w14:textId="77777777" w:rsidR="00E40118" w:rsidRPr="00D36109" w:rsidRDefault="00E40118" w:rsidP="00462890">
            <w:pPr>
              <w:pStyle w:val="TAL"/>
              <w:rPr>
                <w:ins w:id="55" w:author="HW" w:date="2025-07-28T22:49:00Z"/>
              </w:rPr>
            </w:pPr>
            <w:ins w:id="56" w:author="HW" w:date="2025-07-28T22:49:00Z">
              <w:r>
                <w:t>CR conflicts can be detected by review, but fast or even real-time detection of CR conflicts could help improve the efficiency during and after meetings.</w:t>
              </w:r>
            </w:ins>
          </w:p>
        </w:tc>
        <w:tc>
          <w:tcPr>
            <w:tcW w:w="1418" w:type="dxa"/>
          </w:tcPr>
          <w:p w14:paraId="55A1DD06" w14:textId="77777777" w:rsidR="00E40118" w:rsidRDefault="00E40118" w:rsidP="00462890">
            <w:pPr>
              <w:pStyle w:val="TAL"/>
              <w:rPr>
                <w:ins w:id="57" w:author="HW" w:date="2025-07-28T22:49:00Z"/>
              </w:rPr>
            </w:pPr>
            <w:ins w:id="58" w:author="HW" w:date="2025-07-28T22:49:00Z">
              <w:r>
                <w:t>Yes</w:t>
              </w:r>
            </w:ins>
          </w:p>
        </w:tc>
        <w:tc>
          <w:tcPr>
            <w:tcW w:w="1417" w:type="dxa"/>
          </w:tcPr>
          <w:p w14:paraId="3DA909CE" w14:textId="77777777" w:rsidR="00E40118" w:rsidRDefault="00E40118" w:rsidP="00462890">
            <w:pPr>
              <w:pStyle w:val="TAL"/>
              <w:rPr>
                <w:ins w:id="59" w:author="HW" w:date="2025-07-28T22:49:00Z"/>
              </w:rPr>
            </w:pPr>
            <w:ins w:id="60" w:author="HW" w:date="2025-07-28T22:49:00Z">
              <w:r>
                <w:t>Yes</w:t>
              </w:r>
            </w:ins>
          </w:p>
        </w:tc>
      </w:tr>
      <w:tr w:rsidR="00E40118" w14:paraId="7A7CCF5B" w14:textId="77777777" w:rsidTr="00E40118">
        <w:trPr>
          <w:ins w:id="61" w:author="HW" w:date="2025-07-28T22:49:00Z"/>
        </w:trPr>
        <w:tc>
          <w:tcPr>
            <w:tcW w:w="421" w:type="dxa"/>
          </w:tcPr>
          <w:p w14:paraId="64D23AB7" w14:textId="77777777" w:rsidR="00E40118" w:rsidRDefault="00E40118" w:rsidP="00462890">
            <w:pPr>
              <w:pStyle w:val="TAH"/>
              <w:rPr>
                <w:ins w:id="62" w:author="HW" w:date="2025-07-28T22:49:00Z"/>
              </w:rPr>
            </w:pPr>
            <w:ins w:id="63" w:author="HW" w:date="2025-07-28T22:49:00Z">
              <w:r>
                <w:rPr>
                  <w:rFonts w:hint="eastAsia"/>
                </w:rPr>
                <w:t>5</w:t>
              </w:r>
            </w:ins>
          </w:p>
        </w:tc>
        <w:tc>
          <w:tcPr>
            <w:tcW w:w="2268" w:type="dxa"/>
          </w:tcPr>
          <w:p w14:paraId="702365E1" w14:textId="77777777" w:rsidR="00E40118" w:rsidRDefault="00E40118" w:rsidP="00462890">
            <w:pPr>
              <w:pStyle w:val="TAL"/>
              <w:rPr>
                <w:ins w:id="64" w:author="HW" w:date="2025-07-28T22:49:00Z"/>
              </w:rPr>
            </w:pPr>
            <w:ins w:id="65" w:author="HW" w:date="2025-07-28T22:49:00Z">
              <w:r>
                <w:rPr>
                  <w:rFonts w:hint="eastAsia"/>
                </w:rPr>
                <w:t>Ability to search within and across specs</w:t>
              </w:r>
            </w:ins>
          </w:p>
        </w:tc>
        <w:tc>
          <w:tcPr>
            <w:tcW w:w="4110" w:type="dxa"/>
          </w:tcPr>
          <w:p w14:paraId="19085C0E" w14:textId="77777777" w:rsidR="00E40118" w:rsidRDefault="00E40118" w:rsidP="00462890">
            <w:pPr>
              <w:pStyle w:val="TAL"/>
              <w:rPr>
                <w:ins w:id="66" w:author="HW" w:date="2025-07-28T22:49:00Z"/>
              </w:rPr>
            </w:pPr>
            <w:ins w:id="67" w:author="HW" w:date="2025-07-28T22:49:00Z">
              <w:r>
                <w:rPr>
                  <w:rFonts w:hint="eastAsia"/>
                </w:rPr>
                <w:t>This would be a nice</w:t>
              </w:r>
              <w:r>
                <w:t xml:space="preserve"> improvement to </w:t>
              </w:r>
              <w:r>
                <w:rPr>
                  <w:rFonts w:hint="eastAsia"/>
                </w:rPr>
                <w:t>have</w:t>
              </w:r>
              <w:r>
                <w:t xml:space="preserve"> but not a must in order to continue 3GPP operation.</w:t>
              </w:r>
            </w:ins>
          </w:p>
          <w:p w14:paraId="70C04D8A" w14:textId="77777777" w:rsidR="00E40118" w:rsidRDefault="00E40118" w:rsidP="00462890">
            <w:pPr>
              <w:pStyle w:val="TAL"/>
              <w:rPr>
                <w:ins w:id="68" w:author="HW" w:date="2025-07-28T22:49:00Z"/>
              </w:rPr>
            </w:pPr>
          </w:p>
          <w:p w14:paraId="1C6B99C7" w14:textId="77777777" w:rsidR="00E40118" w:rsidRDefault="00E40118" w:rsidP="00462890">
            <w:pPr>
              <w:pStyle w:val="TAL"/>
              <w:rPr>
                <w:ins w:id="69" w:author="HW" w:date="2025-07-28T22:49:00Z"/>
              </w:rPr>
            </w:pPr>
            <w:ins w:id="70" w:author="HW" w:date="2025-07-28T22:49:00Z">
              <w:r w:rsidRPr="001A04E7">
                <w:rPr>
                  <w:bCs/>
                </w:rPr>
                <w:t>Searching across specs</w:t>
              </w:r>
              <w:r>
                <w:t xml:space="preserve"> is not directly possible today, although there are online tools that provide such service (for free), but that are implemented by not tested partners of 3GPP (and therefore there is no 3GPP guarantee for correctness and timely availability).</w:t>
              </w:r>
            </w:ins>
          </w:p>
        </w:tc>
        <w:tc>
          <w:tcPr>
            <w:tcW w:w="1418" w:type="dxa"/>
          </w:tcPr>
          <w:p w14:paraId="66F71778" w14:textId="77777777" w:rsidR="00E40118" w:rsidRDefault="00E40118" w:rsidP="00462890">
            <w:pPr>
              <w:pStyle w:val="TAL"/>
              <w:rPr>
                <w:ins w:id="71" w:author="HW" w:date="2025-07-28T22:49:00Z"/>
              </w:rPr>
            </w:pPr>
            <w:ins w:id="72" w:author="HW" w:date="2025-07-28T22:49:00Z">
              <w:r>
                <w:t>Yes</w:t>
              </w:r>
            </w:ins>
          </w:p>
        </w:tc>
        <w:tc>
          <w:tcPr>
            <w:tcW w:w="1417" w:type="dxa"/>
          </w:tcPr>
          <w:p w14:paraId="304C4EEE" w14:textId="77777777" w:rsidR="00E40118" w:rsidRDefault="00E40118" w:rsidP="00462890">
            <w:pPr>
              <w:pStyle w:val="TAL"/>
              <w:rPr>
                <w:ins w:id="73" w:author="HW" w:date="2025-07-28T22:49:00Z"/>
              </w:rPr>
            </w:pPr>
            <w:ins w:id="74" w:author="HW" w:date="2025-07-28T22:49:00Z">
              <w:r>
                <w:t>Yes</w:t>
              </w:r>
            </w:ins>
          </w:p>
        </w:tc>
      </w:tr>
      <w:tr w:rsidR="00E40118" w14:paraId="24D74892" w14:textId="77777777" w:rsidTr="00E40118">
        <w:trPr>
          <w:ins w:id="75" w:author="HW" w:date="2025-07-28T22:49:00Z"/>
        </w:trPr>
        <w:tc>
          <w:tcPr>
            <w:tcW w:w="421" w:type="dxa"/>
          </w:tcPr>
          <w:p w14:paraId="212BE087" w14:textId="77777777" w:rsidR="00E40118" w:rsidRDefault="00E40118" w:rsidP="00462890">
            <w:pPr>
              <w:pStyle w:val="TAH"/>
              <w:rPr>
                <w:ins w:id="76" w:author="HW" w:date="2025-07-28T22:49:00Z"/>
              </w:rPr>
            </w:pPr>
            <w:ins w:id="77" w:author="HW" w:date="2025-07-28T22:49:00Z">
              <w:r>
                <w:rPr>
                  <w:rFonts w:hint="eastAsia"/>
                </w:rPr>
                <w:t>6</w:t>
              </w:r>
            </w:ins>
          </w:p>
        </w:tc>
        <w:tc>
          <w:tcPr>
            <w:tcW w:w="2268" w:type="dxa"/>
          </w:tcPr>
          <w:p w14:paraId="2B51684C" w14:textId="77777777" w:rsidR="00E40118" w:rsidRDefault="00E40118" w:rsidP="00462890">
            <w:pPr>
              <w:pStyle w:val="TAL"/>
              <w:rPr>
                <w:ins w:id="78" w:author="HW" w:date="2025-07-28T22:49:00Z"/>
              </w:rPr>
            </w:pPr>
            <w:ins w:id="79" w:author="HW" w:date="2025-07-28T22:49:00Z">
              <w:r>
                <w:rPr>
                  <w:rFonts w:hint="eastAsia"/>
                </w:rPr>
                <w:t xml:space="preserve">Ability to </w:t>
              </w:r>
              <w:r>
                <w:t>navigate</w:t>
              </w:r>
              <w:r>
                <w:rPr>
                  <w:rFonts w:hint="eastAsia"/>
                </w:rPr>
                <w:t xml:space="preserve"> within and across specs</w:t>
              </w:r>
            </w:ins>
          </w:p>
        </w:tc>
        <w:tc>
          <w:tcPr>
            <w:tcW w:w="4110" w:type="dxa"/>
          </w:tcPr>
          <w:p w14:paraId="6D1AE97F" w14:textId="77777777" w:rsidR="00E40118" w:rsidRDefault="00E40118" w:rsidP="00462890">
            <w:pPr>
              <w:pStyle w:val="TAL"/>
              <w:rPr>
                <w:ins w:id="80" w:author="HW" w:date="2025-07-28T22:49:00Z"/>
              </w:rPr>
            </w:pPr>
            <w:ins w:id="81" w:author="HW" w:date="2025-07-28T22:49:00Z">
              <w:r>
                <w:rPr>
                  <w:rFonts w:hint="eastAsia"/>
                </w:rPr>
                <w:t>This would be a nice</w:t>
              </w:r>
              <w:r>
                <w:t xml:space="preserve"> improvement to </w:t>
              </w:r>
              <w:r>
                <w:rPr>
                  <w:rFonts w:hint="eastAsia"/>
                </w:rPr>
                <w:t>have</w:t>
              </w:r>
              <w:r>
                <w:t xml:space="preserve"> but not a must in order to continue 3GPP operation.</w:t>
              </w:r>
            </w:ins>
          </w:p>
          <w:p w14:paraId="3C7CAEB0" w14:textId="77777777" w:rsidR="00E40118" w:rsidRDefault="00E40118" w:rsidP="00462890">
            <w:pPr>
              <w:pStyle w:val="TAL"/>
              <w:rPr>
                <w:ins w:id="82" w:author="HW" w:date="2025-07-28T22:49:00Z"/>
              </w:rPr>
            </w:pPr>
          </w:p>
          <w:p w14:paraId="16467207" w14:textId="77777777" w:rsidR="00E40118" w:rsidRDefault="00E40118" w:rsidP="00462890">
            <w:pPr>
              <w:pStyle w:val="TAL"/>
              <w:rPr>
                <w:ins w:id="83" w:author="HW" w:date="2025-07-28T22:49:00Z"/>
              </w:rPr>
            </w:pPr>
            <w:ins w:id="84" w:author="HW" w:date="2025-07-28T22:49:00Z">
              <w:r w:rsidRPr="001A04E7">
                <w:rPr>
                  <w:bCs/>
                </w:rPr>
                <w:t>Navigating across specs</w:t>
              </w:r>
              <w:r>
                <w:t xml:space="preserve"> is not directly possible today, although there are online tools that provide such service (for free), but that are implemented by not tested partners of 3GPP (and therefore there is no 3GPP guarantee for correctness and timely availability).</w:t>
              </w:r>
            </w:ins>
          </w:p>
        </w:tc>
        <w:tc>
          <w:tcPr>
            <w:tcW w:w="1418" w:type="dxa"/>
          </w:tcPr>
          <w:p w14:paraId="27913316" w14:textId="77777777" w:rsidR="00E40118" w:rsidRDefault="00E40118" w:rsidP="00462890">
            <w:pPr>
              <w:pStyle w:val="TAL"/>
              <w:rPr>
                <w:ins w:id="85" w:author="HW" w:date="2025-07-28T22:49:00Z"/>
              </w:rPr>
            </w:pPr>
            <w:ins w:id="86" w:author="HW" w:date="2025-07-28T22:49:00Z">
              <w:r>
                <w:t>Yes</w:t>
              </w:r>
            </w:ins>
          </w:p>
        </w:tc>
        <w:tc>
          <w:tcPr>
            <w:tcW w:w="1417" w:type="dxa"/>
          </w:tcPr>
          <w:p w14:paraId="0861A3D8" w14:textId="77777777" w:rsidR="00E40118" w:rsidRDefault="00E40118" w:rsidP="00462890">
            <w:pPr>
              <w:pStyle w:val="TAL"/>
              <w:rPr>
                <w:ins w:id="87" w:author="HW" w:date="2025-07-28T22:49:00Z"/>
              </w:rPr>
            </w:pPr>
            <w:ins w:id="88" w:author="HW" w:date="2025-07-28T22:49:00Z">
              <w:r>
                <w:t>Yes</w:t>
              </w:r>
            </w:ins>
          </w:p>
        </w:tc>
      </w:tr>
      <w:tr w:rsidR="00E40118" w14:paraId="0670072F" w14:textId="77777777" w:rsidTr="00E40118">
        <w:trPr>
          <w:ins w:id="89" w:author="HW" w:date="2025-07-28T22:49:00Z"/>
        </w:trPr>
        <w:tc>
          <w:tcPr>
            <w:tcW w:w="421" w:type="dxa"/>
          </w:tcPr>
          <w:p w14:paraId="7207DE3B" w14:textId="77777777" w:rsidR="00E40118" w:rsidRDefault="00E40118" w:rsidP="00462890">
            <w:pPr>
              <w:pStyle w:val="TAH"/>
              <w:rPr>
                <w:ins w:id="90" w:author="HW" w:date="2025-07-28T22:49:00Z"/>
              </w:rPr>
            </w:pPr>
            <w:ins w:id="91" w:author="HW" w:date="2025-07-28T22:49:00Z">
              <w:r>
                <w:rPr>
                  <w:rFonts w:hint="eastAsia"/>
                </w:rPr>
                <w:t>7</w:t>
              </w:r>
            </w:ins>
          </w:p>
        </w:tc>
        <w:tc>
          <w:tcPr>
            <w:tcW w:w="2268" w:type="dxa"/>
          </w:tcPr>
          <w:p w14:paraId="32E56B6E" w14:textId="77777777" w:rsidR="00E40118" w:rsidRDefault="00E40118" w:rsidP="00462890">
            <w:pPr>
              <w:pStyle w:val="TAL"/>
              <w:rPr>
                <w:ins w:id="92" w:author="HW" w:date="2025-07-28T22:49:00Z"/>
              </w:rPr>
            </w:pPr>
            <w:ins w:id="93" w:author="HW" w:date="2025-07-28T22:49:00Z">
              <w:r>
                <w:t>Enhanced collaborative work on draft changes to a spec.</w:t>
              </w:r>
            </w:ins>
          </w:p>
        </w:tc>
        <w:tc>
          <w:tcPr>
            <w:tcW w:w="4110" w:type="dxa"/>
          </w:tcPr>
          <w:p w14:paraId="26572751" w14:textId="77777777" w:rsidR="00E40118" w:rsidRDefault="00E40118" w:rsidP="00462890">
            <w:pPr>
              <w:pStyle w:val="TAL"/>
              <w:rPr>
                <w:ins w:id="94" w:author="HW" w:date="2025-07-28T22:49:00Z"/>
              </w:rPr>
            </w:pPr>
            <w:ins w:id="95" w:author="HW" w:date="2025-07-28T22:49:00Z">
              <w:r>
                <w:t>Ability within one tool to handle a large number of comments by a large number of people on a large number of proposed changes to a spec, to be able to accept/revise/reject changes within the drafting process, and output a final CR for approval with minimal manual intervention.</w:t>
              </w:r>
            </w:ins>
          </w:p>
        </w:tc>
        <w:tc>
          <w:tcPr>
            <w:tcW w:w="1418" w:type="dxa"/>
          </w:tcPr>
          <w:p w14:paraId="788C056C" w14:textId="77777777" w:rsidR="00E40118" w:rsidRDefault="00E40118" w:rsidP="00462890">
            <w:pPr>
              <w:pStyle w:val="TAL"/>
              <w:rPr>
                <w:ins w:id="96" w:author="HW" w:date="2025-07-28T22:49:00Z"/>
              </w:rPr>
            </w:pPr>
            <w:ins w:id="97" w:author="HW" w:date="2025-07-28T22:49:00Z">
              <w:r>
                <w:t>Yes: ability to run efficient collaborative tools may depend on specific file formats</w:t>
              </w:r>
            </w:ins>
          </w:p>
        </w:tc>
        <w:tc>
          <w:tcPr>
            <w:tcW w:w="1417" w:type="dxa"/>
          </w:tcPr>
          <w:p w14:paraId="2EB8E683" w14:textId="77777777" w:rsidR="00E40118" w:rsidRDefault="00E40118" w:rsidP="00462890">
            <w:pPr>
              <w:pStyle w:val="TAL"/>
              <w:rPr>
                <w:ins w:id="98" w:author="HW" w:date="2025-07-28T22:49:00Z"/>
              </w:rPr>
            </w:pPr>
            <w:ins w:id="99" w:author="HW" w:date="2025-07-28T22:49:00Z">
              <w:r>
                <w:t>Yes</w:t>
              </w:r>
            </w:ins>
          </w:p>
        </w:tc>
      </w:tr>
      <w:tr w:rsidR="00E40118" w14:paraId="7624CF5A" w14:textId="77777777" w:rsidTr="00E40118">
        <w:trPr>
          <w:ins w:id="100" w:author="HW" w:date="2025-07-28T22:49:00Z"/>
        </w:trPr>
        <w:tc>
          <w:tcPr>
            <w:tcW w:w="421" w:type="dxa"/>
          </w:tcPr>
          <w:p w14:paraId="12D05684" w14:textId="77777777" w:rsidR="00E40118" w:rsidRDefault="00E40118" w:rsidP="00462890">
            <w:pPr>
              <w:pStyle w:val="TAH"/>
              <w:rPr>
                <w:ins w:id="101" w:author="HW" w:date="2025-07-28T22:49:00Z"/>
              </w:rPr>
            </w:pPr>
            <w:ins w:id="102" w:author="HW" w:date="2025-07-28T22:49:00Z">
              <w:r>
                <w:rPr>
                  <w:rFonts w:hint="eastAsia"/>
                </w:rPr>
                <w:t>8</w:t>
              </w:r>
            </w:ins>
          </w:p>
        </w:tc>
        <w:tc>
          <w:tcPr>
            <w:tcW w:w="2268" w:type="dxa"/>
          </w:tcPr>
          <w:p w14:paraId="5D93C185" w14:textId="77777777" w:rsidR="00E40118" w:rsidRDefault="00E40118" w:rsidP="00462890">
            <w:pPr>
              <w:pStyle w:val="TAL"/>
              <w:rPr>
                <w:ins w:id="103" w:author="HW" w:date="2025-07-28T22:49:00Z"/>
              </w:rPr>
            </w:pPr>
            <w:ins w:id="104" w:author="HW" w:date="2025-07-28T22:49:00Z">
              <w:r>
                <w:rPr>
                  <w:rFonts w:hint="eastAsia"/>
                </w:rPr>
                <w:t>Version control</w:t>
              </w:r>
            </w:ins>
          </w:p>
        </w:tc>
        <w:tc>
          <w:tcPr>
            <w:tcW w:w="4110" w:type="dxa"/>
          </w:tcPr>
          <w:p w14:paraId="0873F4AB" w14:textId="77777777" w:rsidR="00E40118" w:rsidRPr="00954B29" w:rsidRDefault="00E40118" w:rsidP="00462890">
            <w:pPr>
              <w:pStyle w:val="TAL"/>
              <w:rPr>
                <w:ins w:id="105" w:author="HW" w:date="2025-07-28T22:49:00Z"/>
              </w:rPr>
            </w:pPr>
            <w:ins w:id="106" w:author="HW" w:date="2025-07-28T22:49:00Z">
              <w:r>
                <w:rPr>
                  <w:rFonts w:hint="eastAsia"/>
                </w:rPr>
                <w:t xml:space="preserve">This would be a </w:t>
              </w:r>
              <w:r>
                <w:t>requirement if a new tool is used for storing and managing specifications across multiple spec versions and releases.</w:t>
              </w:r>
            </w:ins>
          </w:p>
        </w:tc>
        <w:tc>
          <w:tcPr>
            <w:tcW w:w="1418" w:type="dxa"/>
          </w:tcPr>
          <w:p w14:paraId="637E066E" w14:textId="77777777" w:rsidR="00E40118" w:rsidRDefault="00E40118" w:rsidP="00462890">
            <w:pPr>
              <w:pStyle w:val="TAL"/>
              <w:rPr>
                <w:ins w:id="107" w:author="HW" w:date="2025-07-28T22:49:00Z"/>
              </w:rPr>
            </w:pPr>
            <w:ins w:id="108" w:author="HW" w:date="2025-07-28T22:49:00Z">
              <w:r>
                <w:t>Yes: ability for version control tools may depend on specific file formats</w:t>
              </w:r>
            </w:ins>
          </w:p>
        </w:tc>
        <w:tc>
          <w:tcPr>
            <w:tcW w:w="1417" w:type="dxa"/>
          </w:tcPr>
          <w:p w14:paraId="74C9A0A5" w14:textId="77777777" w:rsidR="00E40118" w:rsidRDefault="00E40118" w:rsidP="00462890">
            <w:pPr>
              <w:pStyle w:val="TAL"/>
              <w:rPr>
                <w:ins w:id="109" w:author="HW" w:date="2025-07-28T22:49:00Z"/>
              </w:rPr>
            </w:pPr>
            <w:ins w:id="110" w:author="HW" w:date="2025-07-28T22:49:00Z">
              <w:r>
                <w:t>Yes</w:t>
              </w:r>
            </w:ins>
          </w:p>
        </w:tc>
      </w:tr>
    </w:tbl>
    <w:p w14:paraId="2C68B33D" w14:textId="77777777" w:rsidR="00AE30F6" w:rsidRPr="00F411E4" w:rsidRDefault="00AE30F6" w:rsidP="00AE30F6"/>
    <w:p w14:paraId="39B12D54" w14:textId="77777777" w:rsidR="0020196F" w:rsidRDefault="0020196F" w:rsidP="002019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18989DD6" w14:textId="77777777" w:rsidR="00AE30F6" w:rsidRDefault="00AE30F6">
      <w:pPr>
        <w:rPr>
          <w:lang w:val="en-US"/>
        </w:rPr>
      </w:pPr>
    </w:p>
    <w:sectPr w:rsidR="00AE30F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E424B" w14:textId="77777777" w:rsidR="00F23F35" w:rsidRDefault="00F23F35">
      <w:r>
        <w:separator/>
      </w:r>
    </w:p>
  </w:endnote>
  <w:endnote w:type="continuationSeparator" w:id="0">
    <w:p w14:paraId="35825715" w14:textId="77777777" w:rsidR="00F23F35" w:rsidRDefault="00F2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FCBB6" w14:textId="77777777" w:rsidR="00F23F35" w:rsidRDefault="00F23F35">
      <w:r>
        <w:separator/>
      </w:r>
    </w:p>
  </w:footnote>
  <w:footnote w:type="continuationSeparator" w:id="0">
    <w:p w14:paraId="46C4FDD3" w14:textId="77777777" w:rsidR="00F23F35" w:rsidRDefault="00F2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944DA" w:rsidRDefault="00A944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1CE38F3"/>
    <w:multiLevelType w:val="hybridMultilevel"/>
    <w:tmpl w:val="18FCE6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8872E9"/>
    <w:multiLevelType w:val="hybridMultilevel"/>
    <w:tmpl w:val="34A61F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65460F0"/>
    <w:multiLevelType w:val="hybridMultilevel"/>
    <w:tmpl w:val="3BA6A9C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F05454B"/>
    <w:multiLevelType w:val="hybridMultilevel"/>
    <w:tmpl w:val="2C74B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67C"/>
    <w:rsid w:val="000164F7"/>
    <w:rsid w:val="00032590"/>
    <w:rsid w:val="00054DBA"/>
    <w:rsid w:val="00066A44"/>
    <w:rsid w:val="00076271"/>
    <w:rsid w:val="00095900"/>
    <w:rsid w:val="0009728E"/>
    <w:rsid w:val="000A0659"/>
    <w:rsid w:val="000B59EB"/>
    <w:rsid w:val="00103F9F"/>
    <w:rsid w:val="0010504F"/>
    <w:rsid w:val="00124997"/>
    <w:rsid w:val="001274E8"/>
    <w:rsid w:val="001406F2"/>
    <w:rsid w:val="001604A8"/>
    <w:rsid w:val="00182331"/>
    <w:rsid w:val="00190291"/>
    <w:rsid w:val="00197F76"/>
    <w:rsid w:val="001A04E7"/>
    <w:rsid w:val="001A1201"/>
    <w:rsid w:val="001B093A"/>
    <w:rsid w:val="001B7495"/>
    <w:rsid w:val="001C58F8"/>
    <w:rsid w:val="001C5CF1"/>
    <w:rsid w:val="001D5477"/>
    <w:rsid w:val="001D7243"/>
    <w:rsid w:val="001E03A7"/>
    <w:rsid w:val="001F37E2"/>
    <w:rsid w:val="001F6B9B"/>
    <w:rsid w:val="0020196F"/>
    <w:rsid w:val="00214DF0"/>
    <w:rsid w:val="00221B4E"/>
    <w:rsid w:val="00237F84"/>
    <w:rsid w:val="002474B7"/>
    <w:rsid w:val="002554B6"/>
    <w:rsid w:val="00266561"/>
    <w:rsid w:val="00283893"/>
    <w:rsid w:val="00283CB6"/>
    <w:rsid w:val="002909F3"/>
    <w:rsid w:val="00292C75"/>
    <w:rsid w:val="002B3404"/>
    <w:rsid w:val="002B70EA"/>
    <w:rsid w:val="002D7637"/>
    <w:rsid w:val="0030199B"/>
    <w:rsid w:val="00311EAB"/>
    <w:rsid w:val="00334B4C"/>
    <w:rsid w:val="003355BA"/>
    <w:rsid w:val="00337C72"/>
    <w:rsid w:val="0034188B"/>
    <w:rsid w:val="00343B9C"/>
    <w:rsid w:val="00353571"/>
    <w:rsid w:val="00365119"/>
    <w:rsid w:val="00387504"/>
    <w:rsid w:val="003A1335"/>
    <w:rsid w:val="003A137D"/>
    <w:rsid w:val="003C0F7A"/>
    <w:rsid w:val="003D1543"/>
    <w:rsid w:val="003D6344"/>
    <w:rsid w:val="003E6F91"/>
    <w:rsid w:val="003F40E2"/>
    <w:rsid w:val="003F6E3A"/>
    <w:rsid w:val="004054C1"/>
    <w:rsid w:val="00405D81"/>
    <w:rsid w:val="00405FCE"/>
    <w:rsid w:val="00406F30"/>
    <w:rsid w:val="00407B05"/>
    <w:rsid w:val="00413B22"/>
    <w:rsid w:val="00421548"/>
    <w:rsid w:val="004373A1"/>
    <w:rsid w:val="0044183D"/>
    <w:rsid w:val="0044235F"/>
    <w:rsid w:val="004721C0"/>
    <w:rsid w:val="00473D75"/>
    <w:rsid w:val="00493570"/>
    <w:rsid w:val="004A1F3C"/>
    <w:rsid w:val="004A6070"/>
    <w:rsid w:val="004B2926"/>
    <w:rsid w:val="004D13A5"/>
    <w:rsid w:val="004E2F92"/>
    <w:rsid w:val="004F3052"/>
    <w:rsid w:val="004F5343"/>
    <w:rsid w:val="0051513A"/>
    <w:rsid w:val="0051688C"/>
    <w:rsid w:val="00535B1C"/>
    <w:rsid w:val="00546A97"/>
    <w:rsid w:val="00546CB3"/>
    <w:rsid w:val="00553283"/>
    <w:rsid w:val="00556F8E"/>
    <w:rsid w:val="00565679"/>
    <w:rsid w:val="00590573"/>
    <w:rsid w:val="005A5F0A"/>
    <w:rsid w:val="005B746D"/>
    <w:rsid w:val="005C0CC7"/>
    <w:rsid w:val="005E1E7D"/>
    <w:rsid w:val="00602C0C"/>
    <w:rsid w:val="00605BD1"/>
    <w:rsid w:val="006161C0"/>
    <w:rsid w:val="00653E2A"/>
    <w:rsid w:val="00666BB2"/>
    <w:rsid w:val="00672974"/>
    <w:rsid w:val="00681FD8"/>
    <w:rsid w:val="006845F1"/>
    <w:rsid w:val="0068658D"/>
    <w:rsid w:val="0069541A"/>
    <w:rsid w:val="006A3614"/>
    <w:rsid w:val="006B621B"/>
    <w:rsid w:val="006D305E"/>
    <w:rsid w:val="006E438C"/>
    <w:rsid w:val="006F6629"/>
    <w:rsid w:val="0072401A"/>
    <w:rsid w:val="00732071"/>
    <w:rsid w:val="00747721"/>
    <w:rsid w:val="00756539"/>
    <w:rsid w:val="00777DF4"/>
    <w:rsid w:val="00780A06"/>
    <w:rsid w:val="00783C8B"/>
    <w:rsid w:val="00784C15"/>
    <w:rsid w:val="00785301"/>
    <w:rsid w:val="00793D77"/>
    <w:rsid w:val="007B0C91"/>
    <w:rsid w:val="007B397F"/>
    <w:rsid w:val="007B51FE"/>
    <w:rsid w:val="007C2BB3"/>
    <w:rsid w:val="007C43E8"/>
    <w:rsid w:val="007C49B9"/>
    <w:rsid w:val="007D0113"/>
    <w:rsid w:val="007D0ABF"/>
    <w:rsid w:val="007D62C2"/>
    <w:rsid w:val="00804C98"/>
    <w:rsid w:val="0080679D"/>
    <w:rsid w:val="00816EDE"/>
    <w:rsid w:val="00817105"/>
    <w:rsid w:val="008171CF"/>
    <w:rsid w:val="0082707E"/>
    <w:rsid w:val="00833A77"/>
    <w:rsid w:val="00835B29"/>
    <w:rsid w:val="0084092E"/>
    <w:rsid w:val="0084105E"/>
    <w:rsid w:val="00862CAB"/>
    <w:rsid w:val="00894E2F"/>
    <w:rsid w:val="008A3304"/>
    <w:rsid w:val="008B3438"/>
    <w:rsid w:val="008B4AAF"/>
    <w:rsid w:val="008B518E"/>
    <w:rsid w:val="008C7B71"/>
    <w:rsid w:val="009158D2"/>
    <w:rsid w:val="00920279"/>
    <w:rsid w:val="009255E7"/>
    <w:rsid w:val="00927A4D"/>
    <w:rsid w:val="00931215"/>
    <w:rsid w:val="00932CBE"/>
    <w:rsid w:val="009406ED"/>
    <w:rsid w:val="00942CD3"/>
    <w:rsid w:val="009452CB"/>
    <w:rsid w:val="00947D90"/>
    <w:rsid w:val="00954B29"/>
    <w:rsid w:val="00963D24"/>
    <w:rsid w:val="00982BA7"/>
    <w:rsid w:val="00990ED9"/>
    <w:rsid w:val="00991F9C"/>
    <w:rsid w:val="00995C58"/>
    <w:rsid w:val="009A21B0"/>
    <w:rsid w:val="009B6E83"/>
    <w:rsid w:val="009D3604"/>
    <w:rsid w:val="009E38F9"/>
    <w:rsid w:val="009E6C37"/>
    <w:rsid w:val="009F0025"/>
    <w:rsid w:val="009F14E9"/>
    <w:rsid w:val="00A07216"/>
    <w:rsid w:val="00A1280B"/>
    <w:rsid w:val="00A34787"/>
    <w:rsid w:val="00A43818"/>
    <w:rsid w:val="00A779C1"/>
    <w:rsid w:val="00A87820"/>
    <w:rsid w:val="00A92F99"/>
    <w:rsid w:val="00A944DA"/>
    <w:rsid w:val="00A96717"/>
    <w:rsid w:val="00AA3DBE"/>
    <w:rsid w:val="00AA7E59"/>
    <w:rsid w:val="00AB18B0"/>
    <w:rsid w:val="00AC2037"/>
    <w:rsid w:val="00AC7C14"/>
    <w:rsid w:val="00AD3B48"/>
    <w:rsid w:val="00AE008B"/>
    <w:rsid w:val="00AE30F6"/>
    <w:rsid w:val="00AE35AD"/>
    <w:rsid w:val="00B10B18"/>
    <w:rsid w:val="00B41104"/>
    <w:rsid w:val="00B4662E"/>
    <w:rsid w:val="00B53927"/>
    <w:rsid w:val="00B64446"/>
    <w:rsid w:val="00B66105"/>
    <w:rsid w:val="00B711BE"/>
    <w:rsid w:val="00B749F1"/>
    <w:rsid w:val="00B77A4C"/>
    <w:rsid w:val="00B80765"/>
    <w:rsid w:val="00BA4BE2"/>
    <w:rsid w:val="00BB4409"/>
    <w:rsid w:val="00BD1620"/>
    <w:rsid w:val="00BD5957"/>
    <w:rsid w:val="00BF1579"/>
    <w:rsid w:val="00BF3721"/>
    <w:rsid w:val="00C20DAE"/>
    <w:rsid w:val="00C23DFA"/>
    <w:rsid w:val="00C44D05"/>
    <w:rsid w:val="00C601CB"/>
    <w:rsid w:val="00C63018"/>
    <w:rsid w:val="00C63535"/>
    <w:rsid w:val="00C63AF3"/>
    <w:rsid w:val="00C66038"/>
    <w:rsid w:val="00C747DC"/>
    <w:rsid w:val="00C75FDD"/>
    <w:rsid w:val="00C86F41"/>
    <w:rsid w:val="00C87441"/>
    <w:rsid w:val="00C93D83"/>
    <w:rsid w:val="00CB3D60"/>
    <w:rsid w:val="00CC1129"/>
    <w:rsid w:val="00CC155F"/>
    <w:rsid w:val="00CC3FA1"/>
    <w:rsid w:val="00CC4471"/>
    <w:rsid w:val="00CC6DB4"/>
    <w:rsid w:val="00CE4B47"/>
    <w:rsid w:val="00CE4F1C"/>
    <w:rsid w:val="00CE7A9D"/>
    <w:rsid w:val="00D04792"/>
    <w:rsid w:val="00D07287"/>
    <w:rsid w:val="00D24C5C"/>
    <w:rsid w:val="00D318B2"/>
    <w:rsid w:val="00D33D35"/>
    <w:rsid w:val="00D36109"/>
    <w:rsid w:val="00D40C71"/>
    <w:rsid w:val="00D4378D"/>
    <w:rsid w:val="00D55ECA"/>
    <w:rsid w:val="00D55FB4"/>
    <w:rsid w:val="00D76D59"/>
    <w:rsid w:val="00D85134"/>
    <w:rsid w:val="00D94CDE"/>
    <w:rsid w:val="00D95813"/>
    <w:rsid w:val="00DB699B"/>
    <w:rsid w:val="00DC1CC9"/>
    <w:rsid w:val="00DC43E9"/>
    <w:rsid w:val="00DD2F62"/>
    <w:rsid w:val="00DE4F54"/>
    <w:rsid w:val="00E06393"/>
    <w:rsid w:val="00E1464D"/>
    <w:rsid w:val="00E1618B"/>
    <w:rsid w:val="00E25D01"/>
    <w:rsid w:val="00E40118"/>
    <w:rsid w:val="00E445AD"/>
    <w:rsid w:val="00E455E7"/>
    <w:rsid w:val="00E47524"/>
    <w:rsid w:val="00E50266"/>
    <w:rsid w:val="00E54C0A"/>
    <w:rsid w:val="00E67C16"/>
    <w:rsid w:val="00E73E44"/>
    <w:rsid w:val="00E7434E"/>
    <w:rsid w:val="00E76BF6"/>
    <w:rsid w:val="00E80D39"/>
    <w:rsid w:val="00E80EA5"/>
    <w:rsid w:val="00E83572"/>
    <w:rsid w:val="00EA32EB"/>
    <w:rsid w:val="00EB53DF"/>
    <w:rsid w:val="00EC360B"/>
    <w:rsid w:val="00ED02C8"/>
    <w:rsid w:val="00EE7981"/>
    <w:rsid w:val="00EF3FF7"/>
    <w:rsid w:val="00F05C61"/>
    <w:rsid w:val="00F12BCE"/>
    <w:rsid w:val="00F21090"/>
    <w:rsid w:val="00F23DE1"/>
    <w:rsid w:val="00F23F35"/>
    <w:rsid w:val="00F30FD1"/>
    <w:rsid w:val="00F4007B"/>
    <w:rsid w:val="00F40B1F"/>
    <w:rsid w:val="00F431B2"/>
    <w:rsid w:val="00F52A49"/>
    <w:rsid w:val="00F53006"/>
    <w:rsid w:val="00F55F6C"/>
    <w:rsid w:val="00F57C87"/>
    <w:rsid w:val="00F6525A"/>
    <w:rsid w:val="00F67E36"/>
    <w:rsid w:val="00F7285D"/>
    <w:rsid w:val="00F800AE"/>
    <w:rsid w:val="00F8238D"/>
    <w:rsid w:val="00FB47D7"/>
    <w:rsid w:val="00FB77C5"/>
    <w:rsid w:val="00FD2E0E"/>
    <w:rsid w:val="00FE79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9F14E9"/>
    <w:pPr>
      <w:ind w:firstLineChars="200" w:firstLine="420"/>
    </w:pPr>
  </w:style>
  <w:style w:type="paragraph" w:customStyle="1" w:styleId="Guidance">
    <w:name w:val="Guidance"/>
    <w:basedOn w:val="Normal"/>
    <w:rsid w:val="00AE30F6"/>
    <w:rPr>
      <w:i/>
      <w:color w:val="0000FF"/>
    </w:rPr>
  </w:style>
  <w:style w:type="table" w:styleId="TableGrid">
    <w:name w:val="Table Grid"/>
    <w:basedOn w:val="TableNormal"/>
    <w:uiPriority w:val="39"/>
    <w:rsid w:val="00AE30F6"/>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1579"/>
    <w:rPr>
      <w:rFonts w:ascii="Times New Roman" w:hAnsi="Times New Roman"/>
      <w:lang w:eastAsia="en-US"/>
    </w:rPr>
  </w:style>
  <w:style w:type="paragraph" w:styleId="NormalWeb">
    <w:name w:val="Normal (Web)"/>
    <w:basedOn w:val="Normal"/>
    <w:uiPriority w:val="99"/>
    <w:unhideWhenUsed/>
    <w:rsid w:val="00B53927"/>
    <w:pPr>
      <w:spacing w:before="100" w:beforeAutospacing="1" w:after="100" w:afterAutospacing="1"/>
    </w:pPr>
    <w:rPr>
      <w:rFonts w:ascii="SimSun" w:hAnsi="SimSun" w:cs="SimSun"/>
      <w:sz w:val="24"/>
      <w:szCs w:val="24"/>
      <w:lang w:val="en-US" w:eastAsia="zh-CN"/>
    </w:rPr>
  </w:style>
  <w:style w:type="character" w:customStyle="1" w:styleId="CommentTextChar">
    <w:name w:val="Comment Text Char"/>
    <w:basedOn w:val="DefaultParagraphFont"/>
    <w:link w:val="CommentText"/>
    <w:semiHidden/>
    <w:rsid w:val="00784C1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36125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01019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41544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30F3D-6D04-4BCB-AC17-81FFF012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642</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2</cp:revision>
  <cp:lastPrinted>1900-01-01T05:00:00Z</cp:lastPrinted>
  <dcterms:created xsi:type="dcterms:W3CDTF">2025-07-29T19:21:00Z</dcterms:created>
  <dcterms:modified xsi:type="dcterms:W3CDTF">2025-07-29T19:21:00Z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1753816700</vt:lpwstr>
  </property>
</Properties>
</file>